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19A18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R5-252087</w:t>
      </w:r>
    </w:p>
    <w:p w14:paraId="2A07EBC4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6541C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6B940D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42071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D907195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CC7AE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21C914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4973B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95B163E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043084EC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4CCFC94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EE5CF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3457</w:t>
            </w:r>
          </w:p>
        </w:tc>
        <w:tc>
          <w:tcPr>
            <w:tcW w:w="709" w:type="dxa"/>
          </w:tcPr>
          <w:p w14:paraId="0264C145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ED0C5E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F2CB7F2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32DCB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D0D7C0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B7FF0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23509B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ADAC2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DA5CF4E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2F55A4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B8E822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C36DB9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AB98D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06567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BCD00A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332AB6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0DFE8E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F0F0B5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11F480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0A82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F4139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E098E6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65C9CE8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DEEA31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59CC2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E6C47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526FF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C6B2F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Addition of </w:t>
            </w:r>
            <w:bookmarkStart w:id="3" w:name="OLE_LINK11"/>
            <w:r>
              <w:rPr>
                <w:rFonts w:hint="eastAsia" w:eastAsia="宋体"/>
                <w:highlight w:val="none"/>
                <w:lang w:val="en-US" w:eastAsia="zh-CN"/>
              </w:rPr>
              <w:t>test frequency for protocol testing for n104</w:t>
            </w:r>
            <w:bookmarkEnd w:id="3"/>
          </w:p>
        </w:tc>
      </w:tr>
      <w:tr w14:paraId="662B50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C5585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F60A3D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FAA8D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12451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830402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2627D5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FC891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49C8AB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1FF56D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0D70C7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A08A5F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A361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062EB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57F4BD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TEI17_Test, 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7B9AF7D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FD13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0A945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4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4"/>
          </w:p>
        </w:tc>
      </w:tr>
      <w:tr w14:paraId="28CF8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4DE5C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0970DC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C73515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37F5171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3952FB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99DC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105F7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6E23DF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CEE6D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EE5A9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3795C7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6F6686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F21CE6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1A88E75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0D6EE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282627E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093C69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3C7124D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36DA1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B6501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76DD6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5652981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5" w:name="OLE_LINK12"/>
            <w:r>
              <w:rPr>
                <w:rFonts w:hint="eastAsia" w:eastAsia="宋体"/>
                <w:highlight w:val="none"/>
                <w:lang w:val="en-US" w:eastAsia="zh-CN"/>
              </w:rPr>
              <w:t>Test frequencies for protocol testing  for n104</w:t>
            </w:r>
            <w:r>
              <w:rPr>
                <w:rFonts w:hint="eastAsia" w:eastAsia="宋体"/>
                <w:lang w:val="en-US" w:eastAsia="zh-CN"/>
              </w:rPr>
              <w:t xml:space="preserve"> are missing and</w:t>
            </w:r>
            <w:r>
              <w:t xml:space="preserve"> need to be </w:t>
            </w:r>
            <w:r>
              <w:rPr>
                <w:rFonts w:hint="eastAsia" w:eastAsia="宋体"/>
                <w:lang w:val="en-US" w:eastAsia="zh-CN"/>
              </w:rPr>
              <w:t>added.</w:t>
            </w:r>
            <w:bookmarkEnd w:id="5"/>
          </w:p>
        </w:tc>
      </w:tr>
      <w:tr w14:paraId="228E34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7B21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C16F64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48AF4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7B96C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E61ACC5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protocol testing  for n104</w:t>
            </w:r>
            <w:r>
              <w:rPr>
                <w:rFonts w:hint="eastAsia" w:eastAsia="宋体"/>
                <w:lang w:val="en-US" w:eastAsia="zh-CN"/>
              </w:rPr>
              <w:t xml:space="preserve"> has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</w:tc>
      </w:tr>
      <w:tr w14:paraId="1B6FE1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F00D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051B8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7D92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F2F07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709724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band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3CE08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384E2A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4FFF00F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4E8D7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6AEF69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523915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6.2.3.1</w:t>
            </w:r>
          </w:p>
        </w:tc>
      </w:tr>
      <w:tr w14:paraId="1B8069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97784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127A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78CF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DCB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4BFE2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1FA938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A9FA7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B68ED3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E86D2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E230D9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A2DB6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ED79A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3EB940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765C24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6D24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546F01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6BAD69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BD37E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C895C9C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9A51251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3502</w:t>
            </w:r>
          </w:p>
        </w:tc>
      </w:tr>
      <w:tr w14:paraId="3CCB58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42740B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C773C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173A4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65907CA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459B0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D9D2D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1E5C6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C8FE635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237E1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1B3995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166CE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R5-252585. Test frequency for RF testing for band n104 is introduced in R5-252585</w:t>
            </w:r>
            <w:r>
              <w:rPr>
                <w:rFonts w:hint="default" w:eastAsia="宋体"/>
                <w:highlight w:val="none"/>
                <w:lang w:val="en-AU" w:eastAsia="zh-CN"/>
              </w:rPr>
              <w:t xml:space="preserve"> (CR number 3502)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65BD40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6D330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A44A4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2AE7CE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5D1E7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C4ABCC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2A836E">
      <w:pPr>
        <w:pStyle w:val="82"/>
        <w:spacing w:after="0"/>
        <w:rPr>
          <w:sz w:val="8"/>
          <w:szCs w:val="8"/>
          <w:highlight w:val="none"/>
        </w:rPr>
      </w:pPr>
    </w:p>
    <w:p w14:paraId="1B7FCCB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FD338F8">
      <w:pPr>
        <w:pStyle w:val="84"/>
        <w:rPr>
          <w:rFonts w:eastAsia="??"/>
          <w:color w:val="FF0000"/>
          <w:sz w:val="32"/>
          <w:highlight w:val="none"/>
        </w:rPr>
      </w:pPr>
      <w:bookmarkStart w:id="6" w:name="_Toc524968908"/>
      <w:bookmarkStart w:id="7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6"/>
      <w:bookmarkEnd w:id="7"/>
    </w:p>
    <w:p w14:paraId="2C3B6BCA">
      <w:pPr>
        <w:pStyle w:val="56"/>
      </w:pPr>
      <w:bookmarkStart w:id="8" w:name="_CRTable6_2_3_15"/>
      <w:r>
        <w:t xml:space="preserve">Table </w:t>
      </w:r>
      <w:bookmarkEnd w:id="8"/>
      <w:r>
        <w:t>6.2.3.1-5: Test frequencies for NR TDD FR1 bands using 100 MHz channel bandwidth for non-(e)RedCap UE</w:t>
      </w:r>
    </w:p>
    <w:tbl>
      <w:tblPr>
        <w:tblStyle w:val="42"/>
        <w:tblW w:w="15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709"/>
        <w:gridCol w:w="709"/>
        <w:gridCol w:w="992"/>
        <w:gridCol w:w="992"/>
        <w:gridCol w:w="992"/>
        <w:gridCol w:w="851"/>
        <w:gridCol w:w="992"/>
        <w:gridCol w:w="851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14:paraId="4E6E5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single" w:color="auto" w:sz="4" w:space="0"/>
              <w:bottom w:val="single" w:color="auto" w:sz="4" w:space="0"/>
            </w:tcBorders>
          </w:tcPr>
          <w:p w14:paraId="547AAA44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</w:p>
          <w:p w14:paraId="4B39200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Band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14:paraId="4800A8EC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SCS</w:t>
            </w:r>
          </w:p>
          <w:p w14:paraId="1269A06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CBF2EB5">
            <w:pPr>
              <w:pStyle w:val="52"/>
              <w:rPr>
                <w:lang w:eastAsia="en-US"/>
              </w:rPr>
            </w:pPr>
            <w:r>
              <w:t>CBW</w:t>
            </w:r>
            <w:r>
              <w:rPr>
                <w:lang w:eastAsia="en-US"/>
              </w:rPr>
              <w:t xml:space="preserve"> [MHz]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 w14:paraId="5D9532BA">
            <w:pPr>
              <w:pStyle w:val="52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carrierBandwidth</w:t>
            </w:r>
          </w:p>
          <w:p w14:paraId="65013E0B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</w:tc>
        <w:tc>
          <w:tcPr>
            <w:tcW w:w="198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 w14:paraId="24AE4FE3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Range</w:t>
            </w:r>
          </w:p>
        </w:tc>
        <w:tc>
          <w:tcPr>
            <w:tcW w:w="992" w:type="dxa"/>
            <w:shd w:val="clear" w:color="auto" w:fill="auto"/>
          </w:tcPr>
          <w:p w14:paraId="3AA94322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 w14:paraId="5A340EB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851" w:type="dxa"/>
          </w:tcPr>
          <w:p w14:paraId="27FBF825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Carrier centre</w:t>
            </w:r>
          </w:p>
          <w:p w14:paraId="31425CA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992" w:type="dxa"/>
            <w:shd w:val="clear" w:color="auto" w:fill="auto"/>
          </w:tcPr>
          <w:p w14:paraId="5402782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41DDC153">
            <w:pPr>
              <w:pStyle w:val="52"/>
              <w:rPr>
                <w:lang w:eastAsia="en-US"/>
              </w:rPr>
            </w:pPr>
            <w:r>
              <w:rPr>
                <w:i/>
                <w:lang w:eastAsia="en-US"/>
              </w:rPr>
              <w:t>absoluteFrequencyPointA</w:t>
            </w:r>
            <w:r>
              <w:rPr>
                <w:lang w:eastAsia="en-US"/>
              </w:rPr>
              <w:t>[ARFCN]</w:t>
            </w:r>
          </w:p>
        </w:tc>
        <w:tc>
          <w:tcPr>
            <w:tcW w:w="850" w:type="dxa"/>
            <w:shd w:val="clear" w:color="auto" w:fill="auto"/>
          </w:tcPr>
          <w:p w14:paraId="4E453C0D">
            <w:pPr>
              <w:pStyle w:val="52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offsetToCarrier </w:t>
            </w:r>
            <w:r>
              <w:rPr>
                <w:lang w:eastAsia="en-US"/>
              </w:rPr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5CB4B9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SS block SCS</w:t>
            </w:r>
          </w:p>
          <w:p w14:paraId="3301662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[kHz]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shd w:val="clear" w:color="auto" w:fill="auto"/>
          </w:tcPr>
          <w:p w14:paraId="72A2F5A2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GSCN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shd w:val="clear" w:color="auto" w:fill="auto"/>
          </w:tcPr>
          <w:p w14:paraId="5E690E8D">
            <w:pPr>
              <w:pStyle w:val="52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absoluteFrequencySSB</w:t>
            </w:r>
          </w:p>
          <w:p w14:paraId="524478D8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[ARFCN]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</w:tcPr>
          <w:p w14:paraId="54E8420D">
            <w:pPr>
              <w:pStyle w:val="52"/>
              <w:rPr>
                <w:lang w:eastAsia="en-US"/>
              </w:rPr>
            </w:pPr>
            <w:r>
              <w:rPr>
                <w:position w:val="-10"/>
                <w:lang w:eastAsia="en-US"/>
              </w:rPr>
              <w:object>
                <v:shape id="_x0000_i1025" o:spt="75" type="#_x0000_t75" style="height:12pt;width:21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bottom w:val="single" w:color="auto" w:sz="4" w:space="0"/>
            </w:tcBorders>
            <w:shd w:val="clear" w:color="auto" w:fill="auto"/>
          </w:tcPr>
          <w:p w14:paraId="1B9A8CF4">
            <w:pPr>
              <w:pStyle w:val="52"/>
              <w:rPr>
                <w:lang w:eastAsia="en-US"/>
              </w:rPr>
            </w:pPr>
            <w:r>
              <w:rPr>
                <w:b w:val="0"/>
              </w:rPr>
              <w:t xml:space="preserve">Offset Carrier CORESET#0 </w:t>
            </w:r>
            <w:r>
              <w:t>[RBs]</w:t>
            </w:r>
          </w:p>
        </w:tc>
        <w:tc>
          <w:tcPr>
            <w:tcW w:w="850" w:type="dxa"/>
            <w:tcBorders>
              <w:bottom w:val="single" w:color="auto" w:sz="4" w:space="0"/>
            </w:tcBorders>
          </w:tcPr>
          <w:p w14:paraId="1DA4412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CORESET#0 Index</w:t>
            </w:r>
            <w:r>
              <w:t xml:space="preserve"> (Offset</w:t>
            </w:r>
          </w:p>
          <w:p w14:paraId="4B9D0473">
            <w:pPr>
              <w:pStyle w:val="52"/>
            </w:pPr>
            <w:r>
              <w:t>[RBs])</w:t>
            </w:r>
          </w:p>
          <w:p w14:paraId="0C02FE9A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 w14:paraId="508AD2D7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offsetToPointA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(SIB1)</w:t>
            </w:r>
          </w:p>
          <w:p w14:paraId="2F3D06A4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[PRBs]</w:t>
            </w:r>
          </w:p>
          <w:p w14:paraId="014FA3D4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Note 1</w:t>
            </w:r>
          </w:p>
        </w:tc>
      </w:tr>
      <w:tr w14:paraId="2A56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0D728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n77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8647D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3480E2B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226A4B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7651AF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0F5D4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AA7C1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Same values as for Low and High range in clause 4.3.1</w:t>
            </w:r>
            <w:r>
              <w:t>.1.1</w:t>
            </w:r>
            <w:r>
              <w:rPr>
                <w:lang w:eastAsia="en-US"/>
              </w:rPr>
              <w:t>.77 for bandwidth=100 MHz and SCS=30 kHz.</w:t>
            </w:r>
          </w:p>
        </w:tc>
      </w:tr>
      <w:tr w14:paraId="5D6A7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439664B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6C6B506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756056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86C6F0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172D2B0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06A049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721DC28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3616.68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B05A1F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641112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5EB7D405">
            <w:pPr>
              <w:pStyle w:val="53"/>
              <w:rPr>
                <w:lang w:eastAsia="en-US"/>
              </w:rPr>
            </w:pPr>
            <w:r>
              <w:t>3563.22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1C24E20">
            <w:pPr>
              <w:pStyle w:val="53"/>
              <w:rPr>
                <w:lang w:eastAsia="en-US"/>
              </w:rPr>
            </w:pPr>
            <w:r>
              <w:t>637548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22C72C92">
            <w:pPr>
              <w:pStyle w:val="53"/>
              <w:rPr>
                <w:lang w:eastAsia="en-US"/>
              </w:rPr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E450D7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4A8F1B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5BC5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8915E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41C137">
            <w:pPr>
              <w:pStyle w:val="53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42C9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t xml:space="preserve">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2C35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14:paraId="7BB7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BC909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8AE68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E95D99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F4CA10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8D62B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4748B3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18216F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3883.32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495C93F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658888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DCF70B7">
            <w:pPr>
              <w:pStyle w:val="53"/>
              <w:rPr>
                <w:lang w:eastAsia="en-US"/>
              </w:rPr>
            </w:pPr>
            <w:r>
              <w:t>3825.54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10597">
            <w:pPr>
              <w:pStyle w:val="53"/>
              <w:rPr>
                <w:lang w:eastAsia="en-US"/>
              </w:rPr>
            </w:pPr>
            <w:r>
              <w:t>655036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89D836">
            <w:pPr>
              <w:pStyle w:val="53"/>
              <w:rPr>
                <w:lang w:eastAsia="en-US"/>
              </w:rPr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CFB23A">
            <w:pPr>
              <w:pStyle w:val="53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E157D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8081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E560D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655872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8CBFE3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2BA81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7D2C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  <w:r>
              <w:t xml:space="preserve"> (0)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187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  <w:tr w14:paraId="24E6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6BC6C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n78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EE351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2AD4A2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18BD4A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007CFB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D76944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Low, High</w:t>
            </w:r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B80A77">
            <w:pPr>
              <w:pStyle w:val="54"/>
              <w:rPr>
                <w:lang w:eastAsia="en-US"/>
              </w:rPr>
            </w:pPr>
            <w:bookmarkStart w:id="9" w:name="OLE_LINK14"/>
            <w:r>
              <w:rPr>
                <w:lang w:eastAsia="en-US"/>
              </w:rPr>
              <w:t>Same values as for Low and High range in clause 4.3.1</w:t>
            </w:r>
            <w:r>
              <w:t>.1.1</w:t>
            </w:r>
            <w:r>
              <w:rPr>
                <w:lang w:eastAsia="en-US"/>
              </w:rPr>
              <w:t>.78 for bandwidth=100 MHz and SCS=30 kHz.</w:t>
            </w:r>
            <w:bookmarkEnd w:id="9"/>
          </w:p>
        </w:tc>
      </w:tr>
      <w:tr w14:paraId="45848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654F8F0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2B683E1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5A7385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9B3A974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0632E0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&amp;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01A404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Mid-Low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42867A2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3483.33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0FD553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632222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05136284">
            <w:pPr>
              <w:pStyle w:val="53"/>
              <w:rPr>
                <w:lang w:eastAsia="en-US"/>
              </w:rPr>
            </w:pPr>
            <w:r>
              <w:t>3429.87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FAD5D7C">
            <w:pPr>
              <w:pStyle w:val="53"/>
              <w:rPr>
                <w:lang w:eastAsia="en-US"/>
              </w:rPr>
            </w:pPr>
            <w:r>
              <w:t>628658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30E4F535">
            <w:pPr>
              <w:pStyle w:val="53"/>
              <w:rPr>
                <w:lang w:eastAsia="en-US"/>
              </w:rPr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ED7986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65313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7804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C2DE4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629280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289C7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4E99B1">
            <w:pPr>
              <w:pStyle w:val="53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6845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t xml:space="preserve"> (3)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3804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14:paraId="188C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AC244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585EE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61DD4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3E4FA8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CFEA8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7018B67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Mid-High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43EAC6C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3616.68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08CA6E2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641112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7D0A39CF">
            <w:pPr>
              <w:pStyle w:val="53"/>
              <w:rPr>
                <w:lang w:eastAsia="en-US"/>
              </w:rPr>
            </w:pPr>
            <w:r>
              <w:t>3558.9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F818EA">
            <w:pPr>
              <w:pStyle w:val="53"/>
              <w:rPr>
                <w:lang w:eastAsia="en-US"/>
              </w:rPr>
            </w:pPr>
            <w:r>
              <w:t>637260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1CC438">
            <w:pPr>
              <w:pStyle w:val="53"/>
              <w:rPr>
                <w:lang w:eastAsia="en-US"/>
              </w:rPr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F2B371">
            <w:pPr>
              <w:pStyle w:val="53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54BED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7896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C0DF2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638112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4AE8D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888743">
            <w:pPr>
              <w:pStyle w:val="53"/>
              <w:rPr>
                <w:lang w:eastAsia="en-US"/>
              </w:rPr>
            </w:pPr>
            <w:r>
              <w:t>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A30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t xml:space="preserve"> (1)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C73A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14:paraId="224B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A2101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n79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D2845C0">
            <w:pPr>
              <w:pStyle w:val="53"/>
              <w:rPr>
                <w:lang w:eastAsia="en-US"/>
              </w:rPr>
            </w:pPr>
            <w:bookmarkStart w:id="10" w:name="OLE_LINK2"/>
            <w:r>
              <w:rPr>
                <w:lang w:eastAsia="en-US"/>
              </w:rPr>
              <w:t>30</w:t>
            </w:r>
            <w:bookmarkEnd w:id="10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4A95DC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7198818">
            <w:pPr>
              <w:pStyle w:val="53"/>
              <w:rPr>
                <w:lang w:eastAsia="en-US"/>
              </w:rPr>
            </w:pPr>
            <w:bookmarkStart w:id="11" w:name="OLE_LINK3"/>
            <w:r>
              <w:rPr>
                <w:lang w:eastAsia="en-US"/>
              </w:rPr>
              <w:t>273</w:t>
            </w:r>
            <w:bookmarkEnd w:id="11"/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FD0B689">
            <w:pPr>
              <w:pStyle w:val="53"/>
              <w:rPr>
                <w:lang w:eastAsia="en-US"/>
              </w:rPr>
            </w:pPr>
            <w:bookmarkStart w:id="12" w:name="OLE_LINK5"/>
            <w:r>
              <w:rPr>
                <w:lang w:eastAsia="en-US"/>
              </w:rPr>
              <w:t>Downlink</w:t>
            </w:r>
            <w:bookmarkEnd w:id="12"/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12E35BB">
            <w:pPr>
              <w:pStyle w:val="53"/>
              <w:rPr>
                <w:lang w:eastAsia="en-US"/>
              </w:rPr>
            </w:pPr>
            <w:bookmarkStart w:id="13" w:name="OLE_LINK7"/>
            <w:r>
              <w:rPr>
                <w:lang w:eastAsia="en-US"/>
              </w:rPr>
              <w:t>Low, High</w:t>
            </w:r>
            <w:bookmarkEnd w:id="13"/>
          </w:p>
        </w:tc>
        <w:tc>
          <w:tcPr>
            <w:tcW w:w="104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261017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Same values as for Low and High range in clause 4.3.1</w:t>
            </w:r>
            <w:r>
              <w:t>.1.1</w:t>
            </w:r>
            <w:r>
              <w:rPr>
                <w:lang w:eastAsia="en-US"/>
              </w:rPr>
              <w:t>.79 for bandwidth=100 MHz and SCS=30 kHz.</w:t>
            </w:r>
          </w:p>
        </w:tc>
      </w:tr>
      <w:tr w14:paraId="1B5C6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A6CD8A8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81F2E2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B5F4CEA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3588E23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F6A6F4">
            <w:pPr>
              <w:pStyle w:val="53"/>
              <w:rPr>
                <w:lang w:eastAsia="en-US"/>
              </w:rPr>
            </w:pPr>
            <w:bookmarkStart w:id="14" w:name="OLE_LINK6"/>
            <w:r>
              <w:rPr>
                <w:lang w:eastAsia="en-US"/>
              </w:rPr>
              <w:t>&amp;</w:t>
            </w:r>
            <w:bookmarkEnd w:id="14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4EE2183B">
            <w:pPr>
              <w:pStyle w:val="53"/>
              <w:rPr>
                <w:lang w:eastAsia="en-US"/>
              </w:rPr>
            </w:pPr>
            <w:bookmarkStart w:id="15" w:name="OLE_LINK8"/>
            <w:r>
              <w:rPr>
                <w:lang w:eastAsia="en-US"/>
              </w:rPr>
              <w:t>Mid-Low</w:t>
            </w:r>
            <w:bookmarkEnd w:id="15"/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2815C658">
            <w:pPr>
              <w:pStyle w:val="53"/>
              <w:rPr>
                <w:lang w:eastAsia="en-US"/>
              </w:rPr>
            </w:pPr>
            <w:r>
              <w:t>4616.67</w:t>
            </w:r>
          </w:p>
        </w:tc>
        <w:tc>
          <w:tcPr>
            <w:tcW w:w="851" w:type="dxa"/>
            <w:tcBorders>
              <w:top w:val="single" w:color="auto" w:sz="4" w:space="0"/>
            </w:tcBorders>
          </w:tcPr>
          <w:p w14:paraId="1F5EC9FD">
            <w:pPr>
              <w:pStyle w:val="53"/>
              <w:rPr>
                <w:lang w:eastAsia="en-US"/>
              </w:rPr>
            </w:pPr>
            <w:r>
              <w:t>707778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</w:tcPr>
          <w:p w14:paraId="3897B1DF">
            <w:pPr>
              <w:pStyle w:val="53"/>
              <w:rPr>
                <w:lang w:eastAsia="en-US"/>
              </w:rPr>
            </w:pPr>
            <w:r>
              <w:t>4563.21</w:t>
            </w:r>
          </w:p>
        </w:tc>
        <w:tc>
          <w:tcPr>
            <w:tcW w:w="851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6F4B6342">
            <w:pPr>
              <w:pStyle w:val="53"/>
              <w:rPr>
                <w:lang w:eastAsia="en-US"/>
              </w:rPr>
            </w:pPr>
            <w:r>
              <w:t>704214</w:t>
            </w:r>
          </w:p>
        </w:tc>
        <w:tc>
          <w:tcPr>
            <w:tcW w:w="85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46383978">
            <w:pPr>
              <w:pStyle w:val="53"/>
              <w:rPr>
                <w:lang w:eastAsia="en-US"/>
              </w:rPr>
            </w:pPr>
            <w: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8EC425C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AB434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8592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53616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704928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1AB5F2">
            <w:pPr>
              <w:pStyle w:val="53"/>
              <w:rPr>
                <w:lang w:eastAsia="en-US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DBD544">
            <w:pPr>
              <w:pStyle w:val="53"/>
              <w:rPr>
                <w:lang w:eastAsia="en-US"/>
              </w:rPr>
            </w:pPr>
            <w:r>
              <w:t>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139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>
              <w:t xml:space="preserve">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F5B7A">
            <w:pPr>
              <w:pStyle w:val="53"/>
              <w:rPr>
                <w:lang w:eastAsia="en-US"/>
              </w:rPr>
            </w:pPr>
            <w:r>
              <w:t>38</w:t>
            </w:r>
          </w:p>
        </w:tc>
      </w:tr>
      <w:tr w14:paraId="1461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F77F7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6196B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A91F04">
            <w:pPr>
              <w:pStyle w:val="53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20238">
            <w:pPr>
              <w:pStyle w:val="53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93BCA7">
            <w:pPr>
              <w:pStyle w:val="53"/>
              <w:rPr>
                <w:lang w:eastAsia="en-US"/>
              </w:rPr>
            </w:pPr>
            <w:bookmarkStart w:id="16" w:name="OLE_LINK13"/>
            <w:r>
              <w:rPr>
                <w:lang w:eastAsia="en-US"/>
              </w:rPr>
              <w:t>Uplink</w:t>
            </w:r>
            <w:bookmarkEnd w:id="16"/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DF315E8">
            <w:pPr>
              <w:pStyle w:val="53"/>
              <w:rPr>
                <w:lang w:eastAsia="en-US"/>
              </w:rPr>
            </w:pPr>
            <w:bookmarkStart w:id="17" w:name="OLE_LINK10"/>
            <w:r>
              <w:rPr>
                <w:lang w:eastAsia="en-US"/>
              </w:rPr>
              <w:t>Mid-High</w:t>
            </w:r>
            <w:bookmarkEnd w:id="17"/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C7E83B8">
            <w:pPr>
              <w:pStyle w:val="53"/>
              <w:rPr>
                <w:lang w:eastAsia="en-US"/>
              </w:rPr>
            </w:pPr>
            <w:r>
              <w:t>4783.35</w:t>
            </w: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339ADC1">
            <w:pPr>
              <w:pStyle w:val="53"/>
              <w:rPr>
                <w:lang w:eastAsia="en-US"/>
              </w:rPr>
            </w:pPr>
            <w:r>
              <w:t>718890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3CF10F9">
            <w:pPr>
              <w:pStyle w:val="53"/>
              <w:rPr>
                <w:lang w:eastAsia="en-US"/>
              </w:rPr>
            </w:pPr>
            <w:r>
              <w:t>4725.57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300D4">
            <w:pPr>
              <w:pStyle w:val="53"/>
              <w:rPr>
                <w:lang w:eastAsia="en-US"/>
              </w:rPr>
            </w:pPr>
            <w:r>
              <w:t>715038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6D930E">
            <w:pPr>
              <w:pStyle w:val="53"/>
              <w:rPr>
                <w:lang w:eastAsia="en-US"/>
              </w:rPr>
            </w:pPr>
            <w:r>
              <w:t>24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A2CEF1">
            <w:pPr>
              <w:pStyle w:val="53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CD7CCD">
            <w:pPr>
              <w:pStyle w:val="53"/>
              <w:rPr>
                <w:lang w:eastAsia="en-US"/>
              </w:rPr>
            </w:pPr>
            <w:r>
              <w:t>8720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663B82">
            <w:pPr>
              <w:pStyle w:val="53"/>
              <w:rPr>
                <w:lang w:eastAsia="en-US"/>
              </w:rPr>
            </w:pPr>
            <w:r>
              <w:t>717216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71CC50">
            <w:pPr>
              <w:pStyle w:val="53"/>
              <w:rPr>
                <w:lang w:eastAsia="en-US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F7BD78">
            <w:pPr>
              <w:pStyle w:val="53"/>
              <w:rPr>
                <w:lang w:eastAsia="en-US"/>
              </w:rPr>
            </w:pPr>
            <w:r>
              <w:t>54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41C46">
            <w:pPr>
              <w:pStyle w:val="53"/>
              <w:rPr>
                <w:lang w:eastAsia="en-US"/>
              </w:rPr>
            </w:pPr>
            <w:r>
              <w:t>1 (4)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3C581">
            <w:pPr>
              <w:pStyle w:val="53"/>
              <w:rPr>
                <w:lang w:eastAsia="en-US"/>
              </w:rPr>
            </w:pPr>
            <w:r>
              <w:t>160</w:t>
            </w:r>
          </w:p>
        </w:tc>
      </w:tr>
      <w:tr w14:paraId="721E0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Luyang Zhao" w:date="2025-04-24T16:26:09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5A18B6B">
            <w:pPr>
              <w:pStyle w:val="53"/>
              <w:rPr>
                <w:ins w:id="1" w:author="CMCC-Luyang Zhao" w:date="2025-04-24T16:26:09Z"/>
                <w:rFonts w:hint="default" w:eastAsia="宋体"/>
                <w:lang w:val="en-US" w:eastAsia="zh-CN"/>
              </w:rPr>
            </w:pPr>
            <w:ins w:id="2" w:author="CMCC-Luyang Zhao" w:date="2025-04-24T16:27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CMCC-Luyang Zhao" w:date="2025-04-24T16:27:14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9021D29">
            <w:pPr>
              <w:pStyle w:val="53"/>
              <w:rPr>
                <w:ins w:id="4" w:author="CMCC-Luyang Zhao" w:date="2025-04-24T16:26:09Z"/>
                <w:lang w:eastAsia="en-US"/>
              </w:rPr>
            </w:pPr>
            <w:ins w:id="5" w:author="CMCC-Luyang Zhao" w:date="2025-04-24T16:27:20Z">
              <w:r>
                <w:rPr>
                  <w:lang w:eastAsia="en-US"/>
                </w:rPr>
                <w:t>30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00BF948">
            <w:pPr>
              <w:pStyle w:val="53"/>
              <w:rPr>
                <w:ins w:id="6" w:author="CMCC-Luyang Zhao" w:date="2025-04-24T16:26:09Z"/>
                <w:lang w:eastAsia="en-US"/>
              </w:rPr>
            </w:pPr>
            <w:ins w:id="7" w:author="CMCC-Luyang Zhao" w:date="2025-05-08T15:36:32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8" w:author="CMCC-Luyang Zhao" w:date="2025-04-24T16:27:22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F03649C">
            <w:pPr>
              <w:pStyle w:val="53"/>
              <w:rPr>
                <w:ins w:id="9" w:author="CMCC-Luyang Zhao" w:date="2025-04-24T16:26:09Z"/>
                <w:lang w:eastAsia="en-US"/>
              </w:rPr>
            </w:pPr>
            <w:ins w:id="10" w:author="CMCC-Luyang Zhao" w:date="2025-04-24T16:27:24Z">
              <w:r>
                <w:rPr>
                  <w:lang w:eastAsia="en-US"/>
                </w:rPr>
                <w:t>273</w:t>
              </w:r>
            </w:ins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52079DA">
            <w:pPr>
              <w:pStyle w:val="53"/>
              <w:rPr>
                <w:ins w:id="11" w:author="CMCC-Luyang Zhao" w:date="2025-04-24T16:26:09Z"/>
                <w:lang w:eastAsia="en-US"/>
              </w:rPr>
            </w:pPr>
            <w:ins w:id="12" w:author="CMCC-Luyang Zhao" w:date="2025-04-24T16:27:27Z">
              <w:r>
                <w:rPr>
                  <w:lang w:eastAsia="en-US"/>
                </w:rPr>
                <w:t>Downlink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0DF42DFB">
            <w:pPr>
              <w:pStyle w:val="53"/>
              <w:rPr>
                <w:ins w:id="13" w:author="CMCC-Luyang Zhao" w:date="2025-04-24T16:26:09Z"/>
                <w:lang w:eastAsia="en-US"/>
              </w:rPr>
            </w:pPr>
            <w:ins w:id="14" w:author="CMCC-Luyang Zhao" w:date="2025-04-24T16:27:40Z">
              <w:r>
                <w:rPr>
                  <w:lang w:eastAsia="en-US"/>
                </w:rPr>
                <w:t>Lo</w:t>
              </w:r>
              <w:bookmarkStart w:id="19" w:name="_GoBack"/>
              <w:bookmarkEnd w:id="19"/>
              <w:r>
                <w:rPr>
                  <w:lang w:eastAsia="en-US"/>
                </w:rPr>
                <w:t>w, High</w:t>
              </w:r>
            </w:ins>
          </w:p>
        </w:tc>
        <w:tc>
          <w:tcPr>
            <w:tcW w:w="10490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2075E4C">
            <w:pPr>
              <w:pStyle w:val="53"/>
              <w:jc w:val="left"/>
              <w:rPr>
                <w:ins w:id="15" w:author="CMCC-Luyang Zhao" w:date="2025-04-24T16:26:09Z"/>
              </w:rPr>
            </w:pPr>
            <w:ins w:id="16" w:author="CMCC-Luyang Zhao" w:date="2025-04-24T16:28:55Z">
              <w:r>
                <w:rPr>
                  <w:lang w:eastAsia="en-US"/>
                </w:rPr>
                <w:t>Same values as for Low and High range in clause 4.3.1</w:t>
              </w:r>
            </w:ins>
            <w:ins w:id="17" w:author="CMCC-Luyang Zhao" w:date="2025-04-24T16:28:55Z">
              <w:r>
                <w:rPr/>
                <w:t>.1.1</w:t>
              </w:r>
            </w:ins>
            <w:ins w:id="18" w:author="CMCC-Luyang Zhao" w:date="2025-04-24T16:28:55Z">
              <w:r>
                <w:rPr>
                  <w:lang w:eastAsia="en-US"/>
                </w:rPr>
                <w:t>.</w:t>
              </w:r>
            </w:ins>
            <w:ins w:id="19" w:author="CMCC-Luyang Zhao" w:date="2025-04-24T16:29:08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20" w:author="CMCC-Luyang Zhao" w:date="2025-04-24T16:28:55Z">
              <w:r>
                <w:rPr>
                  <w:lang w:eastAsia="en-US"/>
                </w:rPr>
                <w:t xml:space="preserve"> for bandwidth=100 MHz and SCS=30 kHz.</w:t>
              </w:r>
            </w:ins>
          </w:p>
        </w:tc>
      </w:tr>
      <w:tr w14:paraId="4B5D5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CMCC-Luyang Zhao" w:date="2025-04-24T16:26:10Z"/>
        </w:trPr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4CB7CEB">
            <w:pPr>
              <w:pStyle w:val="53"/>
              <w:rPr>
                <w:ins w:id="22" w:author="CMCC-Luyang Zhao" w:date="2025-04-24T16:26:10Z"/>
                <w:lang w:eastAsia="en-US"/>
              </w:rPr>
            </w:pPr>
            <w:bookmarkStart w:id="18" w:name="OLE_LINK15" w:colFirst="5" w:colLast="17"/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FB5908">
            <w:pPr>
              <w:pStyle w:val="53"/>
              <w:rPr>
                <w:ins w:id="23" w:author="CMCC-Luyang Zhao" w:date="2025-04-24T16:26:10Z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80634E8">
            <w:pPr>
              <w:pStyle w:val="53"/>
              <w:rPr>
                <w:ins w:id="24" w:author="CMCC-Luyang Zhao" w:date="2025-04-24T16:26:10Z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DEBA320">
            <w:pPr>
              <w:pStyle w:val="53"/>
              <w:rPr>
                <w:ins w:id="25" w:author="CMCC-Luyang Zhao" w:date="2025-04-24T16:26:10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0F0994">
            <w:pPr>
              <w:pStyle w:val="53"/>
              <w:rPr>
                <w:ins w:id="26" w:author="CMCC-Luyang Zhao" w:date="2025-04-24T16:26:10Z"/>
                <w:lang w:eastAsia="en-US"/>
              </w:rPr>
            </w:pPr>
            <w:ins w:id="27" w:author="CMCC-Luyang Zhao" w:date="2025-04-24T16:27:34Z">
              <w:r>
                <w:rPr>
                  <w:lang w:eastAsia="en-US"/>
                </w:rPr>
                <w:t>&amp;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224AD74B">
            <w:pPr>
              <w:pStyle w:val="53"/>
              <w:rPr>
                <w:ins w:id="28" w:author="CMCC-Luyang Zhao" w:date="2025-04-24T16:26:10Z"/>
                <w:lang w:eastAsia="en-US"/>
              </w:rPr>
            </w:pPr>
            <w:ins w:id="29" w:author="CMCC-Luyang Zhao" w:date="2025-04-24T16:27:43Z">
              <w:r>
                <w:rPr>
                  <w:lang w:eastAsia="en-US"/>
                </w:rPr>
                <w:t>Mid-Low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5F1D104A">
            <w:pPr>
              <w:pStyle w:val="53"/>
              <w:rPr>
                <w:ins w:id="30" w:author="CMCC-Luyang Zhao" w:date="2025-04-24T16:26:10Z"/>
                <w:rFonts w:hint="default" w:eastAsia="宋体"/>
                <w:lang w:val="en-US" w:eastAsia="zh-CN"/>
              </w:rPr>
            </w:pPr>
            <w:ins w:id="31" w:author="Luyang Zhao-CMCC" w:date="2025-04-25T16:37:24Z">
              <w:r>
                <w:rPr>
                  <w:rFonts w:hint="eastAsia" w:eastAsia="宋体"/>
                  <w:lang w:val="en-US" w:eastAsia="zh-CN"/>
                </w:rPr>
                <w:t>667</w:t>
              </w:r>
            </w:ins>
            <w:ins w:id="32" w:author="Luyang Zhao-CMCC" w:date="2025-04-25T16:37:25Z">
              <w:r>
                <w:rPr>
                  <w:rFonts w:hint="eastAsia" w:eastAsia="宋体"/>
                  <w:lang w:val="en-US" w:eastAsia="zh-CN"/>
                </w:rPr>
                <w:t>5.</w:t>
              </w:r>
            </w:ins>
            <w:ins w:id="33" w:author="Luyang Zhao-CMCC" w:date="2025-04-25T16:37:26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4ADE83E">
            <w:pPr>
              <w:pStyle w:val="53"/>
              <w:rPr>
                <w:ins w:id="34" w:author="CMCC-Luyang Zhao" w:date="2025-04-24T16:26:10Z"/>
                <w:rFonts w:hint="default" w:eastAsia="宋体"/>
                <w:lang w:val="en-US" w:eastAsia="zh-CN"/>
              </w:rPr>
            </w:pPr>
            <w:ins w:id="35" w:author="Luyang Zhao-CMCC" w:date="2025-04-25T16:41:44Z">
              <w:r>
                <w:rPr>
                  <w:rFonts w:hint="eastAsia" w:eastAsia="宋体"/>
                  <w:lang w:val="en-US" w:eastAsia="zh-CN"/>
                </w:rPr>
                <w:t>845</w:t>
              </w:r>
            </w:ins>
            <w:ins w:id="36" w:author="Luyang Zhao-CMCC" w:date="2025-04-25T16:41:45Z">
              <w:r>
                <w:rPr>
                  <w:rFonts w:hint="eastAsia" w:eastAsia="宋体"/>
                  <w:lang w:val="en-US" w:eastAsia="zh-CN"/>
                </w:rPr>
                <w:t>000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0921D894">
            <w:pPr>
              <w:pStyle w:val="53"/>
              <w:rPr>
                <w:ins w:id="37" w:author="CMCC-Luyang Zhao" w:date="2025-04-24T16:26:10Z"/>
                <w:rFonts w:hint="default" w:eastAsia="宋体"/>
                <w:lang w:val="en-US" w:eastAsia="zh-CN"/>
              </w:rPr>
            </w:pPr>
            <w:ins w:id="38" w:author="Luyang Zhao-CMCC" w:date="2025-04-25T17:00:3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9" w:author="Luyang Zhao-CMCC" w:date="2025-04-25T17:00:35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40" w:author="Luyang Zhao-CMCC" w:date="2025-04-25T17:00:36Z">
              <w:r>
                <w:rPr>
                  <w:rFonts w:hint="eastAsia" w:eastAsia="宋体"/>
                  <w:lang w:val="en-US" w:eastAsia="zh-CN"/>
                </w:rPr>
                <w:t>1.54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D39694">
            <w:pPr>
              <w:pStyle w:val="53"/>
              <w:rPr>
                <w:ins w:id="41" w:author="CMCC-Luyang Zhao" w:date="2025-04-24T16:26:10Z"/>
                <w:rFonts w:hint="default" w:eastAsia="宋体"/>
                <w:lang w:val="en-US" w:eastAsia="zh-CN"/>
              </w:rPr>
            </w:pPr>
            <w:ins w:id="42" w:author="Luyang Zhao-CMCC" w:date="2025-04-25T17:29:5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43" w:author="Luyang Zhao-CMCC" w:date="2025-04-25T17:29:59Z">
              <w:r>
                <w:rPr>
                  <w:rFonts w:hint="eastAsia" w:eastAsia="宋体"/>
                  <w:lang w:val="en-US" w:eastAsia="zh-CN"/>
                </w:rPr>
                <w:t>41</w:t>
              </w:r>
            </w:ins>
            <w:ins w:id="44" w:author="Luyang Zhao-CMCC" w:date="2025-04-25T17:30:00Z">
              <w:r>
                <w:rPr>
                  <w:rFonts w:hint="eastAsia" w:eastAsia="宋体"/>
                  <w:lang w:val="en-US" w:eastAsia="zh-CN"/>
                </w:rPr>
                <w:t>436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38FB9B">
            <w:pPr>
              <w:pStyle w:val="53"/>
              <w:rPr>
                <w:ins w:id="45" w:author="CMCC-Luyang Zhao" w:date="2025-04-24T16:26:10Z"/>
                <w:rFonts w:hint="default" w:eastAsia="宋体"/>
                <w:lang w:val="en-US" w:eastAsia="zh-CN"/>
              </w:rPr>
            </w:pPr>
            <w:ins w:id="46" w:author="Luyang Zhao-CMCC" w:date="2025-04-25T16:58:51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3016941">
            <w:pPr>
              <w:pStyle w:val="53"/>
              <w:rPr>
                <w:ins w:id="47" w:author="CMCC-Luyang Zhao" w:date="2025-04-24T16:26:10Z"/>
                <w:rFonts w:hint="default" w:eastAsia="宋体"/>
                <w:lang w:val="en-US" w:eastAsia="zh-CN"/>
              </w:rPr>
            </w:pPr>
            <w:ins w:id="48" w:author="Luyang Zhao-CMCC" w:date="2025-04-25T17:00:39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AF0D86">
            <w:pPr>
              <w:pStyle w:val="53"/>
              <w:rPr>
                <w:ins w:id="49" w:author="CMCC-Luyang Zhao" w:date="2025-04-24T16:26:10Z"/>
                <w:rFonts w:hint="default" w:eastAsia="宋体"/>
                <w:lang w:val="en-US" w:eastAsia="zh-CN"/>
              </w:rPr>
            </w:pPr>
            <w:ins w:id="50" w:author="Luyang Zhao-CMCC" w:date="2025-04-25T16:50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1" w:author="Luyang Zhao-CMCC" w:date="2025-04-25T16:50:04Z">
              <w:r>
                <w:rPr>
                  <w:rFonts w:hint="eastAsia" w:eastAsia="宋体"/>
                  <w:lang w:val="en-US" w:eastAsia="zh-CN"/>
                </w:rPr>
                <w:t>002</w:t>
              </w:r>
            </w:ins>
            <w:ins w:id="52" w:author="CMCC-Luyang Zhao" w:date="2025-05-08T15:22:3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BBA09F">
            <w:pPr>
              <w:pStyle w:val="53"/>
              <w:rPr>
                <w:ins w:id="53" w:author="CMCC-Luyang Zhao" w:date="2025-04-24T16:26:10Z"/>
                <w:rFonts w:hint="default" w:eastAsia="宋体"/>
                <w:lang w:val="en-US" w:eastAsia="zh-CN"/>
              </w:rPr>
            </w:pPr>
            <w:ins w:id="54" w:author="Luyang Zhao-CMCC" w:date="2025-04-25T16:49:5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5" w:author="Luyang Zhao-CMCC" w:date="2025-04-25T16:49:59Z">
              <w:r>
                <w:rPr>
                  <w:rFonts w:hint="eastAsia" w:eastAsia="宋体"/>
                  <w:lang w:val="en-US" w:eastAsia="zh-CN"/>
                </w:rPr>
                <w:t>42</w:t>
              </w:r>
            </w:ins>
            <w:ins w:id="56" w:author="CMCC-Luyang Zhao" w:date="2025-05-08T15:27:27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  <w:ins w:id="57" w:author="CMCC-Luyang Zhao" w:date="2025-05-08T15:27:2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CFA174">
            <w:pPr>
              <w:pStyle w:val="53"/>
              <w:rPr>
                <w:ins w:id="58" w:author="CMCC-Luyang Zhao" w:date="2025-04-24T16:26:10Z"/>
                <w:rFonts w:hint="eastAsia" w:eastAsia="宋体"/>
                <w:lang w:val="en-US" w:eastAsia="zh-CN"/>
              </w:rPr>
            </w:pPr>
            <w:ins w:id="59" w:author="Luyang Zhao-CMCC" w:date="2025-04-25T16:58:4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4D227">
            <w:pPr>
              <w:pStyle w:val="53"/>
              <w:rPr>
                <w:ins w:id="60" w:author="CMCC-Luyang Zhao" w:date="2025-04-24T16:26:10Z"/>
                <w:rFonts w:hint="default" w:eastAsia="宋体"/>
                <w:lang w:val="en-US" w:eastAsia="zh-CN"/>
              </w:rPr>
            </w:pPr>
            <w:ins w:id="61" w:author="CMCC-Luyang Zhao" w:date="2025-05-08T15:45:1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40B72">
            <w:pPr>
              <w:pStyle w:val="53"/>
              <w:rPr>
                <w:ins w:id="62" w:author="CMCC-Luyang Zhao" w:date="2025-04-24T16:26:10Z"/>
              </w:rPr>
            </w:pPr>
            <w:ins w:id="63" w:author="CMCC-Luyang Zhao" w:date="2025-05-08T15:42:3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4" w:author="Luyang Zhao-CMCC" w:date="2025-04-25T16:53:45Z">
              <w:r>
                <w:rPr/>
                <w:t xml:space="preserve"> (</w:t>
              </w:r>
            </w:ins>
            <w:ins w:id="65" w:author="CMCC-Luyang Zhao" w:date="2025-05-08T15:42:36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6" w:author="Luyang Zhao-CMCC" w:date="2025-04-25T16:53:45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7BCE">
            <w:pPr>
              <w:pStyle w:val="53"/>
              <w:rPr>
                <w:ins w:id="67" w:author="CMCC-Luyang Zhao" w:date="2025-04-24T16:26:10Z"/>
                <w:rFonts w:hint="default" w:eastAsia="宋体"/>
                <w:lang w:val="en-US" w:eastAsia="zh-CN"/>
              </w:rPr>
            </w:pPr>
            <w:ins w:id="68" w:author="CMCC-Luyang Zhao" w:date="2025-05-08T15:45:48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</w:p>
        </w:tc>
      </w:tr>
      <w:tr w14:paraId="4642C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CMCC-Luyang Zhao" w:date="2025-04-24T16:26:11Z"/>
        </w:trPr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5C29F">
            <w:pPr>
              <w:pStyle w:val="53"/>
              <w:rPr>
                <w:ins w:id="70" w:author="CMCC-Luyang Zhao" w:date="2025-04-24T16:26:11Z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67854">
            <w:pPr>
              <w:pStyle w:val="53"/>
              <w:rPr>
                <w:ins w:id="71" w:author="CMCC-Luyang Zhao" w:date="2025-04-24T16:26:11Z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1B7B23">
            <w:pPr>
              <w:pStyle w:val="53"/>
              <w:rPr>
                <w:ins w:id="72" w:author="CMCC-Luyang Zhao" w:date="2025-04-24T16:26:11Z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1CA5E0">
            <w:pPr>
              <w:pStyle w:val="53"/>
              <w:rPr>
                <w:ins w:id="73" w:author="CMCC-Luyang Zhao" w:date="2025-04-24T16:26:11Z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38E537">
            <w:pPr>
              <w:pStyle w:val="53"/>
              <w:rPr>
                <w:ins w:id="74" w:author="CMCC-Luyang Zhao" w:date="2025-04-24T16:26:11Z"/>
                <w:lang w:eastAsia="en-US"/>
              </w:rPr>
            </w:pPr>
            <w:ins w:id="75" w:author="CMCC-Luyang Zhao" w:date="2025-04-24T16:28:41Z">
              <w:r>
                <w:rPr>
                  <w:lang w:eastAsia="en-US"/>
                </w:rPr>
                <w:t>Uplink</w:t>
              </w:r>
            </w:ins>
          </w:p>
        </w:tc>
        <w:tc>
          <w:tcPr>
            <w:tcW w:w="992" w:type="dxa"/>
            <w:tcBorders>
              <w:left w:val="single" w:color="auto" w:sz="4" w:space="0"/>
            </w:tcBorders>
            <w:shd w:val="clear" w:color="auto" w:fill="auto"/>
          </w:tcPr>
          <w:p w14:paraId="5E08AC3F">
            <w:pPr>
              <w:pStyle w:val="53"/>
              <w:rPr>
                <w:ins w:id="76" w:author="CMCC-Luyang Zhao" w:date="2025-04-24T16:26:11Z"/>
                <w:lang w:eastAsia="en-US"/>
              </w:rPr>
            </w:pPr>
            <w:ins w:id="77" w:author="CMCC-Luyang Zhao" w:date="2025-04-24T16:27:46Z">
              <w:r>
                <w:rPr>
                  <w:lang w:eastAsia="en-US"/>
                </w:rPr>
                <w:t>Mid-High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3FEEC0E7">
            <w:pPr>
              <w:pStyle w:val="53"/>
              <w:rPr>
                <w:ins w:id="78" w:author="CMCC-Luyang Zhao" w:date="2025-04-24T16:26:11Z"/>
                <w:rFonts w:hint="default" w:eastAsia="宋体"/>
                <w:lang w:val="en-US" w:eastAsia="zh-CN"/>
              </w:rPr>
            </w:pPr>
            <w:ins w:id="79" w:author="Luyang Zhao-CMCC" w:date="2025-04-25T16:39:07Z">
              <w:r>
                <w:rPr>
                  <w:rFonts w:hint="eastAsia" w:eastAsia="宋体"/>
                  <w:lang w:val="en-US" w:eastAsia="zh-CN"/>
                </w:rPr>
                <w:t>68</w:t>
              </w:r>
            </w:ins>
            <w:ins w:id="80" w:author="Luyang Zhao-CMCC" w:date="2025-04-25T16:39:08Z">
              <w:r>
                <w:rPr>
                  <w:rFonts w:hint="eastAsia" w:eastAsia="宋体"/>
                  <w:lang w:val="en-US" w:eastAsia="zh-CN"/>
                </w:rPr>
                <w:t>75.0</w:t>
              </w:r>
            </w:ins>
            <w:ins w:id="81" w:author="Luyang Zhao-CMCC" w:date="2025-04-25T16:39:0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851" w:type="dxa"/>
            <w:tcBorders>
              <w:bottom w:val="single" w:color="auto" w:sz="4" w:space="0"/>
            </w:tcBorders>
          </w:tcPr>
          <w:p w14:paraId="2CD0CAE4">
            <w:pPr>
              <w:pStyle w:val="53"/>
              <w:rPr>
                <w:ins w:id="82" w:author="CMCC-Luyang Zhao" w:date="2025-04-24T16:26:11Z"/>
                <w:rFonts w:hint="default" w:eastAsia="宋体"/>
                <w:lang w:val="en-US" w:eastAsia="zh-CN"/>
              </w:rPr>
            </w:pPr>
            <w:ins w:id="83" w:author="Luyang Zhao-CMCC" w:date="2025-04-25T16:42:14Z">
              <w:r>
                <w:rPr>
                  <w:rFonts w:hint="eastAsia" w:eastAsia="宋体"/>
                  <w:lang w:val="en-US" w:eastAsia="zh-CN"/>
                </w:rPr>
                <w:t>85</w:t>
              </w:r>
            </w:ins>
            <w:ins w:id="84" w:author="Luyang Zhao-CMCC" w:date="2025-04-25T16:42:16Z">
              <w:r>
                <w:rPr>
                  <w:rFonts w:hint="eastAsia" w:eastAsia="宋体"/>
                  <w:lang w:val="en-US" w:eastAsia="zh-CN"/>
                </w:rPr>
                <w:t>8334</w:t>
              </w:r>
            </w:ins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</w:tcPr>
          <w:p w14:paraId="1EF62583">
            <w:pPr>
              <w:pStyle w:val="53"/>
              <w:rPr>
                <w:ins w:id="85" w:author="CMCC-Luyang Zhao" w:date="2025-04-24T16:26:11Z"/>
                <w:rFonts w:hint="default" w:eastAsia="宋体"/>
                <w:lang w:val="en-US" w:eastAsia="zh-CN"/>
              </w:rPr>
            </w:pPr>
            <w:ins w:id="86" w:author="Luyang Zhao-CMCC" w:date="2025-04-25T17:28:49Z">
              <w:r>
                <w:rPr>
                  <w:rFonts w:hint="eastAsia" w:eastAsia="宋体"/>
                  <w:lang w:val="en-US" w:eastAsia="zh-CN"/>
                </w:rPr>
                <w:t>681</w:t>
              </w:r>
            </w:ins>
            <w:ins w:id="87" w:author="Luyang Zhao-CMCC" w:date="2025-04-25T17:28:5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8" w:author="Luyang Zhao-CMCC" w:date="2025-04-25T17:28:51Z">
              <w:r>
                <w:rPr>
                  <w:rFonts w:hint="eastAsia" w:eastAsia="宋体"/>
                  <w:lang w:val="en-US" w:eastAsia="zh-CN"/>
                </w:rPr>
                <w:t>.23</w:t>
              </w:r>
            </w:ins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09CE9F">
            <w:pPr>
              <w:pStyle w:val="53"/>
              <w:rPr>
                <w:ins w:id="89" w:author="CMCC-Luyang Zhao" w:date="2025-04-24T16:26:11Z"/>
                <w:rFonts w:hint="default" w:eastAsia="宋体"/>
                <w:lang w:val="en-US" w:eastAsia="zh-CN"/>
              </w:rPr>
            </w:pPr>
            <w:ins w:id="90" w:author="Luyang Zhao-CMCC" w:date="2025-04-25T17:29:17Z">
              <w:r>
                <w:rPr>
                  <w:rFonts w:hint="eastAsia" w:eastAsia="宋体"/>
                  <w:lang w:val="en-US" w:eastAsia="zh-CN"/>
                </w:rPr>
                <w:t>85</w:t>
              </w:r>
            </w:ins>
            <w:ins w:id="91" w:author="Luyang Zhao-CMCC" w:date="2025-04-25T17:29:18Z">
              <w:r>
                <w:rPr>
                  <w:rFonts w:hint="eastAsia" w:eastAsia="宋体"/>
                  <w:lang w:val="en-US" w:eastAsia="zh-CN"/>
                </w:rPr>
                <w:t>44</w:t>
              </w:r>
            </w:ins>
            <w:ins w:id="92" w:author="Luyang Zhao-CMCC" w:date="2025-04-25T17:29:19Z">
              <w:r>
                <w:rPr>
                  <w:rFonts w:hint="eastAsia" w:eastAsia="宋体"/>
                  <w:lang w:val="en-US" w:eastAsia="zh-CN"/>
                </w:rPr>
                <w:t>82</w:t>
              </w:r>
            </w:ins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174CB5">
            <w:pPr>
              <w:pStyle w:val="53"/>
              <w:rPr>
                <w:ins w:id="93" w:author="CMCC-Luyang Zhao" w:date="2025-04-24T16:26:11Z"/>
                <w:rFonts w:hint="default" w:eastAsia="宋体"/>
                <w:lang w:val="en-US" w:eastAsia="zh-CN"/>
              </w:rPr>
            </w:pPr>
            <w:ins w:id="94" w:author="Luyang Zhao-CMCC" w:date="2025-04-25T16:59:05Z">
              <w:r>
                <w:rPr>
                  <w:rFonts w:hint="eastAsia" w:eastAsia="宋体"/>
                  <w:lang w:val="en-US" w:eastAsia="zh-CN"/>
                </w:rPr>
                <w:t>24</w:t>
              </w:r>
            </w:ins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1016C5">
            <w:pPr>
              <w:pStyle w:val="53"/>
              <w:rPr>
                <w:ins w:id="95" w:author="CMCC-Luyang Zhao" w:date="2025-04-24T16:26:11Z"/>
                <w:lang w:eastAsia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49655E">
            <w:pPr>
              <w:pStyle w:val="53"/>
              <w:rPr>
                <w:ins w:id="96" w:author="CMCC-Luyang Zhao" w:date="2025-04-24T16:26:11Z"/>
                <w:rFonts w:hint="default" w:eastAsia="宋体"/>
                <w:lang w:val="en-US" w:eastAsia="zh-CN"/>
              </w:rPr>
            </w:pPr>
            <w:ins w:id="97" w:author="Luyang Zhao-CMCC" w:date="2025-04-25T17:12:07Z">
              <w:r>
                <w:rPr>
                  <w:rFonts w:hint="eastAsia" w:eastAsia="宋体"/>
                  <w:lang w:val="en-US" w:eastAsia="zh-CN"/>
                </w:rPr>
                <w:t>101</w:t>
              </w:r>
            </w:ins>
            <w:ins w:id="98" w:author="CMCC-Luyang Zhao" w:date="2025-05-08T15:47:14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99" w:author="CMCC-Luyang Zhao" w:date="2025-05-08T15:47:1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C1AD62">
            <w:pPr>
              <w:pStyle w:val="53"/>
              <w:rPr>
                <w:ins w:id="100" w:author="CMCC-Luyang Zhao" w:date="2025-04-24T16:26:11Z"/>
                <w:rFonts w:hint="default" w:eastAsia="宋体"/>
                <w:lang w:val="en-US" w:eastAsia="zh-CN"/>
              </w:rPr>
            </w:pPr>
            <w:ins w:id="101" w:author="Luyang Zhao-CMCC" w:date="2025-04-25T17:11:56Z">
              <w:r>
                <w:rPr>
                  <w:rFonts w:hint="eastAsia" w:eastAsia="宋体"/>
                  <w:lang w:val="en-US" w:eastAsia="zh-CN"/>
                </w:rPr>
                <w:t>85</w:t>
              </w:r>
            </w:ins>
            <w:ins w:id="102" w:author="Luyang Zhao-CMCC" w:date="2025-04-25T17:11:5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3" w:author="CMCC-Luyang Zhao" w:date="2025-05-08T15:48:2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04" w:author="CMCC-Luyang Zhao" w:date="2025-05-08T15:48:29Z">
              <w:r>
                <w:rPr>
                  <w:rFonts w:hint="eastAsia" w:eastAsia="宋体"/>
                  <w:lang w:val="en-US" w:eastAsia="zh-CN"/>
                </w:rPr>
                <w:t>48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3AC89E">
            <w:pPr>
              <w:pStyle w:val="53"/>
              <w:rPr>
                <w:ins w:id="105" w:author="CMCC-Luyang Zhao" w:date="2025-04-24T16:26:11Z"/>
                <w:rFonts w:hint="default" w:eastAsia="宋体"/>
                <w:lang w:val="en-US" w:eastAsia="zh-CN"/>
              </w:rPr>
            </w:pPr>
            <w:ins w:id="106" w:author="Luyang Zhao-CMCC" w:date="2025-04-25T17:26:4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7" w:author="Luyang Zhao-CMCC" w:date="2025-04-25T17:26:5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CB8128">
            <w:pPr>
              <w:pStyle w:val="53"/>
              <w:rPr>
                <w:ins w:id="108" w:author="CMCC-Luyang Zhao" w:date="2025-04-24T16:26:11Z"/>
                <w:rFonts w:hint="default" w:eastAsia="宋体"/>
                <w:lang w:val="en-US" w:eastAsia="zh-CN"/>
              </w:rPr>
            </w:pPr>
            <w:ins w:id="109" w:author="CMCC-Luyang Zhao" w:date="2025-05-08T15:55:2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5030D">
            <w:pPr>
              <w:pStyle w:val="53"/>
              <w:rPr>
                <w:ins w:id="110" w:author="CMCC-Luyang Zhao" w:date="2025-04-24T16:26:11Z"/>
              </w:rPr>
            </w:pPr>
            <w:ins w:id="111" w:author="CMCC-Luyang Zhao" w:date="2025-05-08T15:52:3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2" w:author="Luyang Zhao-CMCC" w:date="2025-04-25T17:26:55Z">
              <w:r>
                <w:rPr/>
                <w:t xml:space="preserve"> (</w:t>
              </w:r>
            </w:ins>
            <w:ins w:id="113" w:author="CMCC-Luyang Zhao" w:date="2025-05-08T15:52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14" w:author="Luyang Zhao-CMCC" w:date="2025-04-25T17:26:55Z">
              <w:r>
                <w:rPr/>
                <w:t>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C79AF">
            <w:pPr>
              <w:pStyle w:val="53"/>
              <w:rPr>
                <w:ins w:id="115" w:author="CMCC-Luyang Zhao" w:date="2025-04-24T16:26:11Z"/>
                <w:rFonts w:hint="default" w:eastAsia="宋体"/>
                <w:lang w:val="en-US" w:eastAsia="zh-CN"/>
              </w:rPr>
            </w:pPr>
            <w:ins w:id="116" w:author="CMCC-Luyang Zhao" w:date="2025-05-08T15:55:59Z">
              <w:r>
                <w:rPr>
                  <w:rFonts w:hint="eastAsia" w:eastAsia="宋体"/>
                  <w:lang w:val="en-US" w:eastAsia="zh-CN"/>
                </w:rPr>
                <w:t>76</w:t>
              </w:r>
            </w:ins>
          </w:p>
        </w:tc>
      </w:tr>
      <w:bookmarkEnd w:id="18"/>
      <w:tr w14:paraId="4AC8A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94260">
            <w:pPr>
              <w:pStyle w:val="67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The CORESET#0 Index and the associated CORESET#0 Offset refers to Table 13-4 in TS 38.213 [22] for all bands in the table except for band n79 </w:t>
            </w:r>
            <w:ins w:id="117" w:author="CMCC-Luyang Zhao" w:date="2025-04-24T16:30:20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18" w:author="CMCC-Luyang Zhao" w:date="2025-04-24T16:30:21Z">
              <w:r>
                <w:rPr>
                  <w:rFonts w:hint="eastAsia" w:eastAsia="宋体"/>
                  <w:lang w:val="en-US" w:eastAsia="zh-CN"/>
                </w:rPr>
                <w:t xml:space="preserve"> n</w:t>
              </w:r>
            </w:ins>
            <w:ins w:id="119" w:author="CMCC-Luyang Zhao" w:date="2025-04-24T16:30:22Z">
              <w:r>
                <w:rPr>
                  <w:rFonts w:hint="eastAsia" w:eastAsia="宋体"/>
                  <w:lang w:val="en-US" w:eastAsia="zh-CN"/>
                </w:rPr>
                <w:t>104</w:t>
              </w:r>
            </w:ins>
            <w:ins w:id="120" w:author="CMCC-Luyang Zhao" w:date="2025-04-24T16:30:2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eastAsia="en-US"/>
              </w:rPr>
              <w:t>where Table 13-6 apply.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44078DE6"/>
    <w:p w14:paraId="1248B82F">
      <w:pPr>
        <w:rPr>
          <w:lang w:eastAsia="zh-CN"/>
        </w:rPr>
      </w:pPr>
    </w:p>
    <w:p w14:paraId="1CD401A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71E3615B">
      <w:pPr>
        <w:rPr>
          <w:rFonts w:eastAsia="??"/>
          <w:color w:val="FF0000"/>
          <w:sz w:val="32"/>
          <w:highlight w:val="none"/>
        </w:rPr>
      </w:pPr>
    </w:p>
    <w:p w14:paraId="19B6E796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D108E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77D1D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0BA5D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9037E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B49FE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4F56161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107174E9"/>
    <w:rsid w:val="113E122C"/>
    <w:rsid w:val="11435F18"/>
    <w:rsid w:val="11B5604C"/>
    <w:rsid w:val="122B1CB0"/>
    <w:rsid w:val="12A715EE"/>
    <w:rsid w:val="133A5D44"/>
    <w:rsid w:val="14FF296A"/>
    <w:rsid w:val="1544266F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AFC7B29"/>
    <w:rsid w:val="1B130211"/>
    <w:rsid w:val="1B434BC0"/>
    <w:rsid w:val="1B5C20F2"/>
    <w:rsid w:val="1BA116A2"/>
    <w:rsid w:val="1C8A4A19"/>
    <w:rsid w:val="1D34061D"/>
    <w:rsid w:val="1D7B15F9"/>
    <w:rsid w:val="1E4F1369"/>
    <w:rsid w:val="1EB81B4E"/>
    <w:rsid w:val="1EFBA049"/>
    <w:rsid w:val="1F2C2BE9"/>
    <w:rsid w:val="1FDA771F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9E68E5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C02C90"/>
    <w:rsid w:val="3FD555D0"/>
    <w:rsid w:val="40405DA3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806507"/>
    <w:rsid w:val="498B3497"/>
    <w:rsid w:val="49C353A4"/>
    <w:rsid w:val="4A535D5C"/>
    <w:rsid w:val="4A5E2043"/>
    <w:rsid w:val="4A7672B4"/>
    <w:rsid w:val="4AD2498A"/>
    <w:rsid w:val="4AE85DA1"/>
    <w:rsid w:val="4B9168E1"/>
    <w:rsid w:val="4BBF14DD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503E3CE8"/>
    <w:rsid w:val="50A73129"/>
    <w:rsid w:val="51193918"/>
    <w:rsid w:val="511C43E3"/>
    <w:rsid w:val="51473B18"/>
    <w:rsid w:val="51552AEF"/>
    <w:rsid w:val="521715DD"/>
    <w:rsid w:val="525F7907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4AC058B"/>
    <w:rsid w:val="651E0AE1"/>
    <w:rsid w:val="654D5BCA"/>
    <w:rsid w:val="65E85F94"/>
    <w:rsid w:val="66456E99"/>
    <w:rsid w:val="66557ABC"/>
    <w:rsid w:val="66653000"/>
    <w:rsid w:val="6691636D"/>
    <w:rsid w:val="66C6054C"/>
    <w:rsid w:val="66D54CF2"/>
    <w:rsid w:val="672F645A"/>
    <w:rsid w:val="673644E6"/>
    <w:rsid w:val="675F76E3"/>
    <w:rsid w:val="67C307AB"/>
    <w:rsid w:val="67EA0B8C"/>
    <w:rsid w:val="680C4312"/>
    <w:rsid w:val="68EB3038"/>
    <w:rsid w:val="68F4004E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C85EC7"/>
    <w:rsid w:val="6FE5377A"/>
    <w:rsid w:val="6FEE6F79"/>
    <w:rsid w:val="706809FC"/>
    <w:rsid w:val="716F2CD7"/>
    <w:rsid w:val="72173CAE"/>
    <w:rsid w:val="732B434B"/>
    <w:rsid w:val="732F669B"/>
    <w:rsid w:val="738B7074"/>
    <w:rsid w:val="739C5B54"/>
    <w:rsid w:val="73E111A1"/>
    <w:rsid w:val="74082747"/>
    <w:rsid w:val="74E76CC4"/>
    <w:rsid w:val="753B0290"/>
    <w:rsid w:val="75597550"/>
    <w:rsid w:val="75C760AF"/>
    <w:rsid w:val="75D75014"/>
    <w:rsid w:val="76786FB7"/>
    <w:rsid w:val="76AF17E9"/>
    <w:rsid w:val="76CC2F38"/>
    <w:rsid w:val="76E02061"/>
    <w:rsid w:val="770A308B"/>
    <w:rsid w:val="771F161C"/>
    <w:rsid w:val="77F13D7A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FF6EEF"/>
    <w:rsid w:val="7CA639EC"/>
    <w:rsid w:val="7D400D02"/>
    <w:rsid w:val="7D7E4754"/>
    <w:rsid w:val="7DBB2757"/>
    <w:rsid w:val="7DC46119"/>
    <w:rsid w:val="7E0F43DF"/>
    <w:rsid w:val="7E3316A2"/>
    <w:rsid w:val="7E4A0D41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9BFF330D"/>
    <w:rsid w:val="9E7F4C65"/>
    <w:rsid w:val="AFBFB238"/>
    <w:rsid w:val="BCEB35CE"/>
    <w:rsid w:val="DDFFADF1"/>
    <w:rsid w:val="DEF6635E"/>
    <w:rsid w:val="EF7FF14F"/>
    <w:rsid w:val="F8C9122F"/>
    <w:rsid w:val="FCF110C9"/>
    <w:rsid w:val="FFEE0C8C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604</Words>
  <Characters>3040</Characters>
  <Lines>16</Lines>
  <Paragraphs>4</Paragraphs>
  <TotalTime>18</TotalTime>
  <ScaleCrop>false</ScaleCrop>
  <LinksUpToDate>false</LinksUpToDate>
  <CharactersWithSpaces>3434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Luyang Zhao-CMCC</cp:lastModifiedBy>
  <cp:lastPrinted>2411-12-31T23:00:00Z</cp:lastPrinted>
  <dcterms:modified xsi:type="dcterms:W3CDTF">2025-05-09T13:56:46Z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2052-12.1.0.20305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